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FABC5F"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110</w:t>
        </w:r>
      </w:fldSimple>
      <w:r w:rsidR="00E30BA4">
        <w:rPr>
          <w:b/>
          <w:noProof/>
          <w:sz w:val="24"/>
        </w:rPr>
        <w:t>bis-e</w:t>
      </w:r>
      <w:r>
        <w:rPr>
          <w:b/>
          <w:i/>
          <w:noProof/>
          <w:sz w:val="28"/>
        </w:rPr>
        <w:tab/>
      </w:r>
      <w:r w:rsidR="00B834A6">
        <w:rPr>
          <w:b/>
          <w:i/>
          <w:noProof/>
          <w:sz w:val="28"/>
        </w:rPr>
        <w:t>R1-22</w:t>
      </w:r>
      <w:r w:rsidR="00152135" w:rsidRPr="00152135">
        <w:rPr>
          <w:b/>
          <w:i/>
          <w:noProof/>
          <w:sz w:val="28"/>
        </w:rPr>
        <w:t>10090</w:t>
      </w:r>
    </w:p>
    <w:p w14:paraId="7CB45193" w14:textId="61E59478" w:rsidR="001E41F3" w:rsidRDefault="000B6192" w:rsidP="005E2C44">
      <w:pPr>
        <w:pStyle w:val="CRCoverPage"/>
        <w:outlineLvl w:val="0"/>
        <w:rPr>
          <w:b/>
          <w:noProof/>
          <w:sz w:val="24"/>
        </w:rPr>
      </w:pPr>
      <w:fldSimple w:instr="DOCPROPERTY  Location  \* MERGEFORMAT">
        <w:r w:rsidR="003609EF" w:rsidRPr="00BA51D9">
          <w:rPr>
            <w:b/>
            <w:noProof/>
            <w:sz w:val="24"/>
          </w:rPr>
          <w:t xml:space="preserve"> </w:t>
        </w:r>
        <w:r w:rsidR="00E30BA4">
          <w:rPr>
            <w:b/>
            <w:noProof/>
            <w:sz w:val="24"/>
          </w:rPr>
          <w:t>e-Meeting</w:t>
        </w:r>
      </w:fldSimple>
      <w:r w:rsidR="001E41F3">
        <w:rPr>
          <w:b/>
          <w:noProof/>
          <w:sz w:val="24"/>
        </w:rPr>
        <w:t xml:space="preserve">, </w:t>
      </w:r>
      <w:r w:rsidR="00E30BA4">
        <w:rPr>
          <w:b/>
          <w:noProof/>
          <w:sz w:val="24"/>
        </w:rPr>
        <w:t>October 10</w:t>
      </w:r>
      <w:r w:rsidR="00E30BA4" w:rsidRPr="00E30BA4">
        <w:rPr>
          <w:b/>
          <w:noProof/>
          <w:sz w:val="24"/>
          <w:vertAlign w:val="superscript"/>
        </w:rPr>
        <w:t>th</w:t>
      </w:r>
      <w:r w:rsidR="00E30BA4">
        <w:rPr>
          <w:b/>
          <w:noProof/>
          <w:sz w:val="24"/>
          <w:vertAlign w:val="superscript"/>
        </w:rPr>
        <w:t xml:space="preserve"> </w:t>
      </w:r>
      <w:r w:rsidR="00E30BA4">
        <w:rPr>
          <w:b/>
          <w:noProof/>
          <w:sz w:val="24"/>
        </w:rPr>
        <w:t>– 19</w:t>
      </w:r>
      <w:r w:rsidR="00E30BA4" w:rsidRPr="00E30BA4">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08D86" w:rsidR="001E41F3" w:rsidRPr="00410371" w:rsidRDefault="000B6192" w:rsidP="00E13F3D">
            <w:pPr>
              <w:pStyle w:val="CRCoverPage"/>
              <w:spacing w:after="0"/>
              <w:jc w:val="right"/>
              <w:rPr>
                <w:b/>
                <w:noProof/>
                <w:sz w:val="28"/>
              </w:rPr>
            </w:pPr>
            <w:fldSimple w:instr="DOCPROPERTY  Spec#  \* MERGEFORMAT">
              <w:r w:rsidR="00415E2C" w:rsidRPr="00415E2C">
                <w:rPr>
                  <w:b/>
                  <w:noProof/>
                  <w:sz w:val="28"/>
                </w:rPr>
                <w:t>38.21</w:t>
              </w:r>
              <w:r w:rsidR="00997AD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0B6192" w:rsidP="00547111">
            <w:pPr>
              <w:pStyle w:val="CRCoverPage"/>
              <w:spacing w:after="0"/>
              <w:rPr>
                <w:noProof/>
              </w:rPr>
            </w:pPr>
            <w:fldSimple w:instr="DOCPROPERTY  Cr#  \* MERGEFORMAT">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B6192"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90573" w:rsidR="001E41F3" w:rsidRPr="00410371" w:rsidRDefault="000B6192">
            <w:pPr>
              <w:pStyle w:val="CRCoverPage"/>
              <w:spacing w:after="0"/>
              <w:jc w:val="center"/>
              <w:rPr>
                <w:noProof/>
                <w:sz w:val="28"/>
              </w:rPr>
            </w:pPr>
            <w:fldSimple w:instr="DOCPROPERTY  Version  \* MERGEFORMAT">
              <w:r w:rsidR="00245C82">
                <w:rPr>
                  <w:b/>
                  <w:noProof/>
                  <w:sz w:val="28"/>
                </w:rPr>
                <w:t>17.</w:t>
              </w:r>
              <w:r w:rsidR="00455FCD">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580B3" w:rsidR="001E41F3" w:rsidRDefault="007F5EF8" w:rsidP="00415E2C">
            <w:pPr>
              <w:pStyle w:val="CRCoverPage"/>
              <w:spacing w:after="0"/>
              <w:rPr>
                <w:noProof/>
              </w:rPr>
            </w:pPr>
            <w:r w:rsidRPr="007F5EF8">
              <w:t>Draft CR to 38.213 on unified TCI for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F9AFB" w:rsidR="001E41F3" w:rsidRDefault="00E23D05">
            <w:pPr>
              <w:pStyle w:val="CRCoverPage"/>
              <w:spacing w:after="0"/>
              <w:ind w:left="100"/>
              <w:rPr>
                <w:noProof/>
              </w:rPr>
            </w:pPr>
            <w:r>
              <w:t>2022-0</w:t>
            </w:r>
            <w:r w:rsidR="00455FCD">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0B6192"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8623B" w14:textId="035BCBB0" w:rsidR="00403D50" w:rsidRDefault="007F5EF8" w:rsidP="00403D50">
            <w:pPr>
              <w:pStyle w:val="CRCoverPage"/>
              <w:spacing w:after="0"/>
              <w:ind w:left="100"/>
              <w:rPr>
                <w:noProof/>
              </w:rPr>
            </w:pPr>
            <w:r>
              <w:rPr>
                <w:noProof/>
              </w:rPr>
              <w:t xml:space="preserve">In the unified TCI framework, all channels configued with </w:t>
            </w:r>
            <w:r>
              <w:rPr>
                <w:i/>
                <w:iCs/>
                <w:noProof/>
              </w:rPr>
              <w:t xml:space="preserve">followUnifiedTCIState </w:t>
            </w:r>
            <w:r>
              <w:rPr>
                <w:noProof/>
              </w:rPr>
              <w:t xml:space="preserve">follow the TCI state that is indicated at the point in time when that signal is transmitted. </w:t>
            </w:r>
          </w:p>
          <w:p w14:paraId="2131C845" w14:textId="2E3D65F0" w:rsidR="00DD0741" w:rsidRPr="007F5EF8" w:rsidRDefault="00DD0741" w:rsidP="00403D50">
            <w:pPr>
              <w:pStyle w:val="CRCoverPage"/>
              <w:spacing w:after="0"/>
              <w:ind w:left="100"/>
              <w:rPr>
                <w:noProof/>
              </w:rPr>
            </w:pPr>
            <w:r>
              <w:rPr>
                <w:noProof/>
              </w:rPr>
              <w:t>In 38.213, there are a few paragraphs that indicate that the TCI state of the PDSCH is the same as the TCI state of the scheduling PDCCH.</w:t>
            </w:r>
          </w:p>
          <w:p w14:paraId="708AA7DE" w14:textId="5D5FF43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75AE8" w14:textId="63F80B53" w:rsidR="00C3029A" w:rsidRPr="00FE6F4F" w:rsidRDefault="001A6F9B" w:rsidP="00C3029A">
            <w:pPr>
              <w:pStyle w:val="CRCoverPage"/>
              <w:spacing w:after="0"/>
              <w:ind w:left="100"/>
              <w:rPr>
                <w:noProof/>
              </w:rPr>
            </w:pPr>
            <w:r>
              <w:rPr>
                <w:noProof/>
              </w:rPr>
              <w:t>Statements</w:t>
            </w:r>
            <w:r w:rsidR="00AE4B2F">
              <w:rPr>
                <w:noProof/>
              </w:rPr>
              <w:t xml:space="preserve"> </w:t>
            </w:r>
            <w:r w:rsidR="00DE6935">
              <w:rPr>
                <w:noProof/>
              </w:rPr>
              <w:t>that state the TCI state of the PDSCH is the same as the TCI state of the scheduling PDCCH are removed.</w:t>
            </w:r>
          </w:p>
          <w:p w14:paraId="6166DD6C" w14:textId="77777777" w:rsidR="00DD25E9" w:rsidRDefault="00DD25E9" w:rsidP="00997ADD">
            <w:pPr>
              <w:pStyle w:val="CRCoverPage"/>
              <w:spacing w:after="0"/>
              <w:ind w:left="100"/>
              <w:rPr>
                <w:noProof/>
              </w:rPr>
            </w:pP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F246C" w:rsidR="001E41F3" w:rsidRDefault="00997ADD">
            <w:pPr>
              <w:pStyle w:val="CRCoverPage"/>
              <w:spacing w:after="0"/>
              <w:ind w:left="100"/>
              <w:rPr>
                <w:noProof/>
              </w:rPr>
            </w:pPr>
            <w:r>
              <w:rPr>
                <w:noProof/>
              </w:rPr>
              <w:t>Unclear behaviour</w:t>
            </w:r>
            <w:r w:rsidR="00AE4B2F">
              <w:rPr>
                <w:noProof/>
              </w:rPr>
              <w:t xml:space="preserve"> of the TCI state of PDSCH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40A0" w:rsidR="001E41F3" w:rsidRDefault="00DE6935">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26900DB" w:rsidR="008644D3" w:rsidRDefault="008644D3">
      <w:pPr>
        <w:rPr>
          <w:noProof/>
        </w:rPr>
      </w:pPr>
    </w:p>
    <w:p w14:paraId="703446FC" w14:textId="77777777" w:rsidR="00464439" w:rsidRPr="00B916EC" w:rsidRDefault="008644D3" w:rsidP="00464439">
      <w:pPr>
        <w:pStyle w:val="Heading2"/>
        <w:ind w:left="850" w:hanging="850"/>
      </w:pPr>
      <w:r>
        <w:rPr>
          <w:noProof/>
        </w:rPr>
        <w:br w:type="page"/>
      </w: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bookmarkStart w:id="13" w:name="_Ref500595654"/>
      <w:bookmarkStart w:id="14" w:name="_Toc12021443"/>
      <w:bookmarkStart w:id="15" w:name="_Toc20311555"/>
      <w:bookmarkStart w:id="16" w:name="_Toc26719380"/>
      <w:bookmarkStart w:id="17" w:name="_Toc29894811"/>
      <w:bookmarkStart w:id="18" w:name="_Toc29899110"/>
      <w:bookmarkStart w:id="19" w:name="_Toc29899528"/>
      <w:bookmarkStart w:id="20" w:name="_Toc29917265"/>
      <w:bookmarkStart w:id="21" w:name="_Toc36498139"/>
      <w:bookmarkStart w:id="22" w:name="_Toc45699165"/>
      <w:bookmarkStart w:id="23" w:name="_Toc114216037"/>
      <w:r w:rsidR="00464439" w:rsidRPr="00B916EC">
        <w:lastRenderedPageBreak/>
        <w:t>10</w:t>
      </w:r>
      <w:r w:rsidR="00464439" w:rsidRPr="00B916EC">
        <w:rPr>
          <w:rFonts w:hint="eastAsia"/>
        </w:rPr>
        <w:t>.1</w:t>
      </w:r>
      <w:r w:rsidR="00464439" w:rsidRPr="00B916EC">
        <w:rPr>
          <w:rFonts w:hint="eastAsia"/>
        </w:rPr>
        <w:tab/>
      </w:r>
      <w:r w:rsidR="00464439"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00464439" w:rsidRPr="00B916EC">
        <w:t xml:space="preserve"> </w:t>
      </w:r>
      <w:bookmarkEnd w:id="11"/>
      <w:bookmarkEnd w:id="12"/>
    </w:p>
    <w:p w14:paraId="209414E7" w14:textId="77777777" w:rsidR="00464439" w:rsidRPr="00B916EC" w:rsidRDefault="00464439" w:rsidP="0046443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BF2B65C" w14:textId="77777777" w:rsidR="00464439" w:rsidRDefault="00464439" w:rsidP="00464439">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594ADC75" w14:textId="77777777" w:rsidR="00464439" w:rsidRDefault="00464439" w:rsidP="00464439">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7F86A38" w14:textId="77777777" w:rsidR="00464439" w:rsidRPr="00B916EC" w:rsidRDefault="00464439" w:rsidP="00464439">
      <w:pPr>
        <w:pStyle w:val="B2"/>
      </w:pPr>
      <w:r>
        <w:t>-</w:t>
      </w:r>
      <w:r>
        <w:tab/>
      </w:r>
      <w:proofErr w:type="spellStart"/>
      <w:r w:rsidRPr="005A0526">
        <w:rPr>
          <w:i/>
          <w:iCs/>
          <w:lang w:eastAsia="x-none"/>
        </w:rPr>
        <w:t>searchSpaceZero</w:t>
      </w:r>
      <w:proofErr w:type="spellEnd"/>
      <w:r w:rsidRPr="00B06CC2">
        <w:t xml:space="preserve"> </w:t>
      </w:r>
      <w:r w:rsidRPr="00B06CC2">
        <w:rPr>
          <w:iCs/>
          <w:lang w:eastAsia="x-none"/>
        </w:rPr>
        <w:t xml:space="preserve">in </w:t>
      </w:r>
      <w:r w:rsidRPr="005A0526">
        <w:rPr>
          <w:i/>
          <w:lang w:eastAsia="x-none"/>
        </w:rPr>
        <w:t>PDCCH-</w:t>
      </w:r>
      <w:proofErr w:type="spellStart"/>
      <w:r w:rsidRPr="005A0526">
        <w:rPr>
          <w:i/>
          <w:lang w:eastAsia="x-none"/>
        </w:rPr>
        <w:t>ConfigCommon</w:t>
      </w:r>
      <w:proofErr w:type="spellEnd"/>
      <w:r w:rsidRPr="00B06CC2">
        <w:t xml:space="preserve"> when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and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t>are</w:t>
      </w:r>
      <w:r w:rsidRPr="00B06CC2">
        <w:t xml:space="preserve"> not provided, for a DCI format </w:t>
      </w:r>
      <w:r w:rsidRPr="0088027F">
        <w:rPr>
          <w:lang w:val="en-US"/>
        </w:rPr>
        <w:t xml:space="preserve">4_0 </w:t>
      </w:r>
      <w:r w:rsidRPr="00B06CC2">
        <w:t>with CRC scrambled by a MCCH-RNTI or a G-RNTI</w:t>
      </w:r>
    </w:p>
    <w:p w14:paraId="000FA789" w14:textId="77777777" w:rsidR="00464439" w:rsidRDefault="00464439" w:rsidP="00464439">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739AE74B" w14:textId="77777777" w:rsidR="00464439" w:rsidRPr="00B916EC" w:rsidRDefault="00464439" w:rsidP="00464439">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MTCH</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18A80EC1" w14:textId="77777777" w:rsidR="00464439" w:rsidRDefault="00464439" w:rsidP="00464439">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024AAF99" w14:textId="77777777" w:rsidR="00464439" w:rsidRPr="00A66624" w:rsidRDefault="00464439" w:rsidP="00464439">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063F3DE1" w14:textId="77777777" w:rsidR="00464439" w:rsidRDefault="00464439" w:rsidP="00464439">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4335842F" w14:textId="77777777" w:rsidR="00464439" w:rsidRPr="00B916EC" w:rsidRDefault="00464439" w:rsidP="00464439">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val="en-US" w:eastAsia="x-none"/>
        </w:rPr>
        <w:t xml:space="preserve">in </w:t>
      </w:r>
      <w:proofErr w:type="spellStart"/>
      <w:r>
        <w:rPr>
          <w:i/>
          <w:iCs/>
          <w:lang w:val="en-US" w:eastAsia="x-none"/>
        </w:rPr>
        <w:t>Downlink</w:t>
      </w:r>
      <w:r w:rsidRPr="00686F3E">
        <w:rPr>
          <w:i/>
          <w:iCs/>
          <w:lang w:val="en-US" w:eastAsia="x-none"/>
        </w:rPr>
        <w:t>ConfigCommon</w:t>
      </w:r>
      <w:r>
        <w:rPr>
          <w:i/>
          <w:iCs/>
          <w:lang w:val="en-US" w:eastAsia="x-none"/>
        </w:rPr>
        <w:t>SIB</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771CC652" w14:textId="77777777" w:rsidR="00464439" w:rsidRDefault="00464439" w:rsidP="00464439">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25F11EBE" w14:textId="77777777" w:rsidR="00464439" w:rsidRDefault="00464439" w:rsidP="00464439">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2E3528AE" w14:textId="77777777" w:rsidR="00464439" w:rsidRPr="0088027F" w:rsidRDefault="00464439" w:rsidP="00464439">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r w:rsidRPr="00B06CC2">
        <w:rPr>
          <w:i/>
          <w:iCs/>
          <w:lang w:val="en-US" w:eastAsia="x-none"/>
        </w:rPr>
        <w:t>PDCCH-</w:t>
      </w:r>
      <w:proofErr w:type="spellStart"/>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486663E4" w14:textId="77777777" w:rsidR="00464439" w:rsidRPr="00B916EC" w:rsidRDefault="00464439" w:rsidP="00464439">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sidRPr="0088027F">
        <w:rPr>
          <w:lang w:val="en-US"/>
        </w:rPr>
        <w:t>,</w:t>
      </w:r>
      <w:r w:rsidRPr="00AF1409">
        <w:t xml:space="preserve"> </w:t>
      </w:r>
      <w:r w:rsidRPr="00B916EC">
        <w:t>and</w:t>
      </w:r>
    </w:p>
    <w:p w14:paraId="1B130303" w14:textId="77777777" w:rsidR="00464439" w:rsidRDefault="00464439" w:rsidP="00464439">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4367541E" w14:textId="77777777" w:rsidR="00464439" w:rsidRDefault="00464439" w:rsidP="00464439">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p w14:paraId="6E12EE6B" w14:textId="77777777" w:rsidR="00464439" w:rsidRPr="00B06CC2" w:rsidRDefault="00464439" w:rsidP="00464439">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675171CF" w14:textId="77777777" w:rsidR="00464439" w:rsidRDefault="00464439" w:rsidP="0046443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3A88049E" w14:textId="77777777" w:rsidR="00464439" w:rsidRPr="00D20E88" w:rsidRDefault="00464439" w:rsidP="00464439">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proofErr w:type="spellStart"/>
      <w:r w:rsidRPr="0088027F">
        <w:rPr>
          <w:i/>
          <w:iCs/>
          <w:lang w:eastAsia="zh-CN"/>
        </w:rPr>
        <w:t>cfr</w:t>
      </w:r>
      <w:proofErr w:type="spellEnd"/>
      <w:r w:rsidRPr="0088027F">
        <w:rPr>
          <w:i/>
          <w:iCs/>
          <w:lang w:eastAsia="zh-CN"/>
        </w:rPr>
        <w:t>-Config-MCCH-MTCH</w:t>
      </w:r>
      <w:r w:rsidRPr="0088027F">
        <w:rPr>
          <w:lang w:eastAsia="zh-CN"/>
        </w:rPr>
        <w:t xml:space="preserve"> as described in clause 18</w:t>
      </w:r>
      <w:r w:rsidRPr="0088027F">
        <w:t xml:space="preserve">, </w:t>
      </w:r>
      <w:r>
        <w:t>t</w:t>
      </w:r>
      <w:r w:rsidRPr="00D20E88">
        <w:t xml:space="preserve">he </w:t>
      </w:r>
      <w:r w:rsidRPr="00D20E88">
        <w:rPr>
          <w:lang w:val="en-US"/>
        </w:rPr>
        <w:lastRenderedPageBreak/>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F25E2E4" w14:textId="77777777" w:rsidR="00464439" w:rsidRPr="0088027F" w:rsidRDefault="00464439" w:rsidP="00464439">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-Config-MCCH-MTCH</w:t>
      </w:r>
      <w:r w:rsidRPr="0088027F">
        <w:t xml:space="preserve"> 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3B7DEEDD" w14:textId="77777777" w:rsidR="00464439" w:rsidRPr="00D20E88" w:rsidRDefault="00464439" w:rsidP="00464439">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9416A4D" w14:textId="77777777" w:rsidR="00464439" w:rsidRPr="00D20E88" w:rsidRDefault="00464439" w:rsidP="00464439">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w:t>
      </w:r>
      <w:proofErr w:type="gramStart"/>
      <w:r w:rsidRPr="00D20E88">
        <w:rPr>
          <w:lang w:eastAsia="ja-JP"/>
        </w:rPr>
        <w:t>a</w:t>
      </w:r>
      <w:proofErr w:type="gramEnd"/>
      <w:r w:rsidRPr="00D20E88">
        <w:rPr>
          <w:lang w:eastAsia="ja-JP"/>
        </w:rPr>
        <w:t xml:space="preserve">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0D97F9E5" w14:textId="77777777" w:rsidR="00464439" w:rsidRPr="00D20E88" w:rsidRDefault="00464439" w:rsidP="00464439">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A5A8B94" w14:textId="77777777" w:rsidR="00464439" w:rsidRPr="00DB4346" w:rsidRDefault="00464439" w:rsidP="00464439">
      <w:r w:rsidRPr="00DB4346">
        <w:t xml:space="preserve">If a UE is not provided </w:t>
      </w:r>
      <w:proofErr w:type="spellStart"/>
      <w:r w:rsidRPr="00DB4346">
        <w:rPr>
          <w:i/>
          <w:iCs/>
          <w:lang w:eastAsia="zh-CN"/>
        </w:rPr>
        <w:t>pei</w:t>
      </w:r>
      <w:r>
        <w:rPr>
          <w:i/>
          <w:iCs/>
          <w:lang w:eastAsia="zh-CN"/>
        </w:rPr>
        <w:t>-</w:t>
      </w:r>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1EA967E3" w14:textId="77777777" w:rsidR="00464439" w:rsidRPr="00326D6E" w:rsidRDefault="00464439" w:rsidP="00464439">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6C2612">
        <w:rPr>
          <w:i/>
          <w:iCs/>
          <w:u w:val="single"/>
        </w:rPr>
        <w:t>searchSpaceMCCH</w:t>
      </w:r>
      <w:proofErr w:type="spellEnd"/>
      <w:r w:rsidRPr="006C2612">
        <w:rPr>
          <w:u w:val="single"/>
        </w:rPr>
        <w:t xml:space="preserve"> and </w:t>
      </w:r>
      <w:proofErr w:type="spellStart"/>
      <w:r w:rsidRPr="006C2612">
        <w:rPr>
          <w:i/>
          <w:iCs/>
          <w:u w:val="single"/>
        </w:rPr>
        <w:t>searchSpaceMTCH</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64032F01" w14:textId="77777777" w:rsidR="00464439" w:rsidRPr="00326D6E" w:rsidRDefault="00464439" w:rsidP="0046443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692F1466" w14:textId="77777777" w:rsidR="00464439" w:rsidRPr="00C35B0C" w:rsidRDefault="00464439" w:rsidP="0046443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w:t>
      </w:r>
      <w:proofErr w:type="gramStart"/>
      <w:r w:rsidRPr="00667F85">
        <w:t>random access</w:t>
      </w:r>
      <w:proofErr w:type="gramEnd"/>
      <w:r w:rsidRPr="00667F85">
        <w:t xml:space="preserve"> proced</w:t>
      </w:r>
      <w:r>
        <w:t>ure</w:t>
      </w:r>
    </w:p>
    <w:p w14:paraId="4E2E817E" w14:textId="77777777" w:rsidR="00464439" w:rsidRPr="00C22B3B" w:rsidRDefault="00464439" w:rsidP="00464439">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proofErr w:type="spellStart"/>
      <w:r w:rsidRPr="006C2612">
        <w:rPr>
          <w:i/>
          <w:iCs/>
          <w:u w:val="single"/>
        </w:rPr>
        <w:t>searchSpaceMCCH</w:t>
      </w:r>
      <w:proofErr w:type="spellEnd"/>
      <w:r w:rsidRPr="006C2612">
        <w:rPr>
          <w:u w:val="single"/>
        </w:rPr>
        <w:t xml:space="preserve"> and </w:t>
      </w:r>
      <w:proofErr w:type="spellStart"/>
      <w:r w:rsidRPr="006C2612">
        <w:rPr>
          <w:i/>
          <w:iCs/>
          <w:u w:val="single"/>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proofErr w:type="spellStart"/>
      <w:r>
        <w:rPr>
          <w:i/>
          <w:iCs/>
          <w:lang w:val="en-US" w:eastAsia="x-none"/>
        </w:rPr>
        <w:t>searchSpaceID</w:t>
      </w:r>
      <w:proofErr w:type="spellEnd"/>
      <w:r>
        <w:t xml:space="preserve">. </w:t>
      </w:r>
    </w:p>
    <w:p w14:paraId="692AA2F3" w14:textId="77777777" w:rsidR="00464439" w:rsidRDefault="00464439" w:rsidP="00464439">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23BA3EDD" w14:textId="77777777" w:rsidR="00464439" w:rsidRPr="00D20E88" w:rsidRDefault="00464439" w:rsidP="00464439">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w:t>
      </w:r>
      <w:r w:rsidRPr="0088027F">
        <w:t>0B/</w:t>
      </w:r>
      <w:r w:rsidRPr="00D20E88">
        <w:t xml:space="preserve">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proofErr w:type="spellStart"/>
      <w:r>
        <w:rPr>
          <w:i/>
        </w:rPr>
        <w:t>qcl</w:t>
      </w:r>
      <w:proofErr w:type="spellEnd"/>
      <w:r>
        <w:rPr>
          <w:i/>
        </w:rPr>
        <w:t>-Type</w:t>
      </w:r>
      <w:r>
        <w:t xml:space="preserve"> set to '</w:t>
      </w:r>
      <w:proofErr w:type="spellStart"/>
      <w:r>
        <w:t>t</w:t>
      </w:r>
      <w:r w:rsidRPr="00D20E88">
        <w:t>ypeD</w:t>
      </w:r>
      <w:proofErr w:type="spellEnd"/>
      <w:r>
        <w:t>'</w:t>
      </w:r>
      <w:r w:rsidRPr="00D20E88">
        <w:t xml:space="preserve"> </w:t>
      </w:r>
      <w:r>
        <w:t xml:space="preserve">properties </w:t>
      </w:r>
      <w:r w:rsidRPr="00D20E88">
        <w:t>[6, TS 38.214] with a DM-RS for monitoring the PDCCH</w:t>
      </w:r>
      <w:r>
        <w:t xml:space="preserve"> in the </w:t>
      </w:r>
      <w:r w:rsidRPr="00D20E88">
        <w:t>Ty</w:t>
      </w:r>
      <w:r>
        <w:t>pe0/0A/</w:t>
      </w:r>
      <w:r w:rsidRPr="0088027F">
        <w:t>0B/</w:t>
      </w:r>
      <w:r>
        <w:t>2/3-PDCCH CSS set or in the</w:t>
      </w:r>
      <w:r w:rsidRPr="00D20E88">
        <w:t xml:space="preserve"> USS set, and if the PDCCH or an associated </w:t>
      </w:r>
      <w:r w:rsidRPr="00D20E88">
        <w:lastRenderedPageBreak/>
        <w:t xml:space="preserve">PDSCH overlaps in at least one symbol with a PDCCH the UE monitors in a Type1-PDCCH CSS set or with an associated PDSCH. </w:t>
      </w:r>
    </w:p>
    <w:p w14:paraId="3B0A5E0E" w14:textId="77777777" w:rsidR="00464439" w:rsidRDefault="00464439" w:rsidP="00464439">
      <w:pPr>
        <w:rPr>
          <w:lang w:val="en-US"/>
        </w:rPr>
      </w:pPr>
      <w:r>
        <w:rPr>
          <w:lang w:val="en-US"/>
        </w:rPr>
        <w:t xml:space="preserve">If a UE is </w:t>
      </w:r>
      <w:r w:rsidRPr="00B916EC">
        <w:rPr>
          <w:lang w:val="en-US"/>
        </w:rPr>
        <w:t>provided</w:t>
      </w:r>
      <w:r>
        <w:rPr>
          <w:lang w:val="en-US"/>
        </w:rPr>
        <w:t xml:space="preserve"> </w:t>
      </w:r>
    </w:p>
    <w:p w14:paraId="17C71AA7" w14:textId="77777777" w:rsidR="00464439" w:rsidRDefault="00464439" w:rsidP="00464439">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4C562ACB" w14:textId="77777777" w:rsidR="00464439" w:rsidRPr="00D429F6" w:rsidRDefault="00464439" w:rsidP="00464439">
      <w:pPr>
        <w:pStyle w:val="B1"/>
      </w:pPr>
      <w:r w:rsidRPr="00D429F6">
        <w:t>-</w:t>
      </w:r>
      <w:r w:rsidRPr="00D429F6">
        <w:tab/>
        <w:t xml:space="preserve">a C-RNTI, an MCS-C-RNTI, </w:t>
      </w:r>
      <w:r>
        <w:rPr>
          <w:lang w:val="en-US"/>
        </w:rPr>
        <w:t xml:space="preserve">or </w:t>
      </w:r>
      <w:r w:rsidRPr="00D429F6">
        <w:t>a CS-RNTI</w:t>
      </w:r>
    </w:p>
    <w:p w14:paraId="20B49B71" w14:textId="77777777" w:rsidR="00464439" w:rsidRDefault="00464439" w:rsidP="00464439">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xml:space="preserve">, </w:t>
      </w:r>
      <w:proofErr w:type="spellStart"/>
      <w:r>
        <w:rPr>
          <w:rFonts w:eastAsia="MS PGothic"/>
          <w:lang w:eastAsia="ja-JP"/>
        </w:rPr>
        <w:t>MsgB</w:t>
      </w:r>
      <w:proofErr w:type="spellEnd"/>
      <w:r>
        <w:rPr>
          <w:rFonts w:eastAsia="MS PGothic"/>
          <w:lang w:eastAsia="ja-JP"/>
        </w:rPr>
        <w:t>-RNTI,</w:t>
      </w:r>
      <w:r w:rsidRPr="00D20E88">
        <w:rPr>
          <w:rFonts w:eastAsia="MS PGothic"/>
          <w:lang w:eastAsia="ja-JP"/>
        </w:rPr>
        <w:t xml:space="preserve"> or P-RNTI</w:t>
      </w:r>
      <w:r>
        <w:rPr>
          <w:lang w:val="en-US"/>
        </w:rPr>
        <w:t>.</w:t>
      </w:r>
    </w:p>
    <w:p w14:paraId="4BBC14E4" w14:textId="77777777" w:rsidR="00464439" w:rsidRDefault="00464439" w:rsidP="00464439">
      <w:r>
        <w:t xml:space="preserve">If a UE is </w:t>
      </w:r>
      <w:r w:rsidRPr="00B916EC">
        <w:t>provided</w:t>
      </w:r>
      <w:r>
        <w:t xml:space="preserve"> </w:t>
      </w:r>
    </w:p>
    <w:p w14:paraId="097A5CAD" w14:textId="77777777" w:rsidR="00464439" w:rsidRDefault="00464439" w:rsidP="00464439">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sidRPr="007B7CF1">
        <w:rPr>
          <w:i/>
          <w:iCs/>
        </w:rPr>
        <w:t>peiSearchSpace</w:t>
      </w:r>
      <w:proofErr w:type="spellEnd"/>
      <w:r w:rsidRPr="007B7CF1">
        <w:rPr>
          <w:i/>
          <w:iCs/>
        </w:rPr>
        <w:t>,</w:t>
      </w:r>
      <w:r>
        <w:rPr>
          <w:rStyle w:val="apple-converted-space"/>
          <w:i/>
          <w:iCs/>
        </w:rPr>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36421744" w14:textId="77777777" w:rsidR="00464439" w:rsidRPr="008703F6" w:rsidRDefault="00464439" w:rsidP="00464439">
      <w:pPr>
        <w:pStyle w:val="B1"/>
        <w:rPr>
          <w:lang w:val="en-US"/>
        </w:rPr>
      </w:pPr>
      <w:r w:rsidRPr="00D20E88">
        <w:t>-</w:t>
      </w:r>
      <w:r w:rsidRPr="00D20E88">
        <w:tab/>
      </w:r>
      <w:r>
        <w:t xml:space="preserve">a SI-RNTI, a P-RNTI, </w:t>
      </w:r>
      <w:r w:rsidRPr="007B7CF1">
        <w:rPr>
          <w:lang w:val="en-US"/>
        </w:rPr>
        <w:t xml:space="preserve">a PEI-RNTI, </w:t>
      </w:r>
      <w:r>
        <w:t xml:space="preserve">a RA-RNTI, a </w:t>
      </w:r>
      <w:proofErr w:type="spellStart"/>
      <w:r>
        <w:t>MsgB</w:t>
      </w:r>
      <w:proofErr w:type="spellEnd"/>
      <w:r>
        <w:t xml:space="preserve">-RNTI, </w:t>
      </w:r>
      <w:proofErr w:type="gramStart"/>
      <w:r>
        <w:t>a</w:t>
      </w:r>
      <w:proofErr w:type="gramEnd"/>
      <w:r>
        <w:t xml:space="preserve"> SFI-RNTI, an INT-RNTI, a TPC-PUSCH-RNTI, a TPC-PUCCH-RNTI, or a TPC-SRS-RNTI</w:t>
      </w:r>
    </w:p>
    <w:p w14:paraId="20834AF2" w14:textId="77777777" w:rsidR="00464439" w:rsidRPr="00DE1E44" w:rsidRDefault="00464439" w:rsidP="00464439">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67DEE514" w14:textId="77777777" w:rsidR="00464439" w:rsidRPr="00B916EC" w:rsidRDefault="00464439" w:rsidP="00464439">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464439" w:rsidRPr="00B916EC" w14:paraId="574A7A42" w14:textId="77777777" w:rsidTr="004F67E2">
        <w:trPr>
          <w:cantSplit/>
          <w:jc w:val="center"/>
        </w:trPr>
        <w:tc>
          <w:tcPr>
            <w:tcW w:w="2995" w:type="dxa"/>
            <w:shd w:val="clear" w:color="auto" w:fill="E0E0E0"/>
            <w:vAlign w:val="center"/>
          </w:tcPr>
          <w:p w14:paraId="6D070ED3" w14:textId="77777777" w:rsidR="00464439" w:rsidRPr="00B916EC" w:rsidRDefault="00464439" w:rsidP="004F67E2">
            <w:pPr>
              <w:pStyle w:val="TAH"/>
              <w:rPr>
                <w:rFonts w:ascii="Times New Roman" w:hAnsi="Times New Roman"/>
                <w:sz w:val="20"/>
              </w:rPr>
            </w:pPr>
            <w:r w:rsidRPr="00B916EC">
              <w:t>CCE Aggregation Level</w:t>
            </w:r>
          </w:p>
        </w:tc>
        <w:tc>
          <w:tcPr>
            <w:tcW w:w="3096" w:type="dxa"/>
            <w:shd w:val="clear" w:color="auto" w:fill="E0E0E0"/>
            <w:vAlign w:val="center"/>
          </w:tcPr>
          <w:p w14:paraId="42D09755" w14:textId="77777777" w:rsidR="00464439" w:rsidRPr="00B916EC" w:rsidRDefault="00464439" w:rsidP="004F67E2">
            <w:pPr>
              <w:pStyle w:val="TAH"/>
              <w:rPr>
                <w:rFonts w:ascii="Times New Roman" w:hAnsi="Times New Roman"/>
                <w:sz w:val="20"/>
              </w:rPr>
            </w:pPr>
            <w:r w:rsidRPr="00B916EC">
              <w:t>Number of Candidates</w:t>
            </w:r>
          </w:p>
        </w:tc>
      </w:tr>
      <w:tr w:rsidR="00464439" w:rsidRPr="00B916EC" w14:paraId="061CEB50" w14:textId="77777777" w:rsidTr="004F67E2">
        <w:trPr>
          <w:cantSplit/>
          <w:jc w:val="center"/>
        </w:trPr>
        <w:tc>
          <w:tcPr>
            <w:tcW w:w="2995" w:type="dxa"/>
            <w:vAlign w:val="center"/>
          </w:tcPr>
          <w:p w14:paraId="5F4122C5" w14:textId="77777777" w:rsidR="00464439" w:rsidRPr="00B916EC" w:rsidRDefault="00464439" w:rsidP="004F67E2">
            <w:pPr>
              <w:pStyle w:val="TAC"/>
            </w:pPr>
            <w:r w:rsidRPr="00B916EC">
              <w:t>4</w:t>
            </w:r>
          </w:p>
        </w:tc>
        <w:tc>
          <w:tcPr>
            <w:tcW w:w="3096" w:type="dxa"/>
            <w:vAlign w:val="center"/>
          </w:tcPr>
          <w:p w14:paraId="60DFD5E0" w14:textId="77777777" w:rsidR="00464439" w:rsidRPr="00B916EC" w:rsidRDefault="00464439" w:rsidP="004F67E2">
            <w:pPr>
              <w:pStyle w:val="TAC"/>
            </w:pPr>
            <w:r w:rsidRPr="00B916EC">
              <w:t>4</w:t>
            </w:r>
          </w:p>
        </w:tc>
      </w:tr>
      <w:tr w:rsidR="00464439" w:rsidRPr="00B916EC" w14:paraId="325334D3" w14:textId="77777777" w:rsidTr="004F67E2">
        <w:trPr>
          <w:cantSplit/>
          <w:jc w:val="center"/>
        </w:trPr>
        <w:tc>
          <w:tcPr>
            <w:tcW w:w="2995" w:type="dxa"/>
            <w:vAlign w:val="center"/>
          </w:tcPr>
          <w:p w14:paraId="1E7C15FC" w14:textId="77777777" w:rsidR="00464439" w:rsidRPr="00B916EC" w:rsidRDefault="00464439" w:rsidP="004F67E2">
            <w:pPr>
              <w:pStyle w:val="TAC"/>
            </w:pPr>
            <w:r w:rsidRPr="00B916EC">
              <w:t>8</w:t>
            </w:r>
          </w:p>
        </w:tc>
        <w:tc>
          <w:tcPr>
            <w:tcW w:w="3096" w:type="dxa"/>
            <w:vAlign w:val="center"/>
          </w:tcPr>
          <w:p w14:paraId="196427AF" w14:textId="77777777" w:rsidR="00464439" w:rsidRPr="00B916EC" w:rsidRDefault="00464439" w:rsidP="004F67E2">
            <w:pPr>
              <w:pStyle w:val="TAC"/>
            </w:pPr>
            <w:r w:rsidRPr="00B916EC">
              <w:t>2</w:t>
            </w:r>
          </w:p>
        </w:tc>
      </w:tr>
      <w:tr w:rsidR="00464439" w:rsidRPr="00B916EC" w14:paraId="1DC629B8" w14:textId="77777777" w:rsidTr="004F67E2">
        <w:trPr>
          <w:cantSplit/>
          <w:jc w:val="center"/>
        </w:trPr>
        <w:tc>
          <w:tcPr>
            <w:tcW w:w="2995" w:type="dxa"/>
            <w:vAlign w:val="center"/>
          </w:tcPr>
          <w:p w14:paraId="3D1E4ABC" w14:textId="77777777" w:rsidR="00464439" w:rsidRPr="00B916EC" w:rsidRDefault="00464439" w:rsidP="004F67E2">
            <w:pPr>
              <w:pStyle w:val="TAC"/>
            </w:pPr>
            <w:r w:rsidRPr="00B916EC">
              <w:t>16</w:t>
            </w:r>
          </w:p>
        </w:tc>
        <w:tc>
          <w:tcPr>
            <w:tcW w:w="3096" w:type="dxa"/>
            <w:vAlign w:val="center"/>
          </w:tcPr>
          <w:p w14:paraId="4E25DE18" w14:textId="77777777" w:rsidR="00464439" w:rsidRPr="00B916EC" w:rsidRDefault="00464439" w:rsidP="004F67E2">
            <w:pPr>
              <w:pStyle w:val="TAC"/>
            </w:pPr>
            <w:r>
              <w:t>1</w:t>
            </w:r>
          </w:p>
        </w:tc>
      </w:tr>
    </w:tbl>
    <w:p w14:paraId="563B3A01" w14:textId="77777777" w:rsidR="00464439" w:rsidRPr="00B916EC" w:rsidRDefault="00464439" w:rsidP="00464439">
      <w:bookmarkStart w:id="24" w:name="_Ref491599615"/>
    </w:p>
    <w:bookmarkEnd w:id="24"/>
    <w:p w14:paraId="392D211D" w14:textId="77777777" w:rsidR="00464439" w:rsidRDefault="00464439" w:rsidP="00464439">
      <w:r w:rsidRPr="00B916EC">
        <w:t xml:space="preserve">For </w:t>
      </w:r>
      <w:r>
        <w:t xml:space="preserve">each DL BWP configured to a UE in </w:t>
      </w:r>
      <w:r w:rsidRPr="00B916EC">
        <w:t xml:space="preserve">a serving cell, </w:t>
      </w:r>
      <w:r>
        <w:t xml:space="preserve">the UE can be provided by </w:t>
      </w:r>
      <w:r w:rsidRPr="00B916EC">
        <w:t xml:space="preserve">higher layer signalling with </w:t>
      </w:r>
    </w:p>
    <w:p w14:paraId="135C2CD4" w14:textId="77777777" w:rsidR="00464439" w:rsidRDefault="00464439" w:rsidP="00464439">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p>
    <w:p w14:paraId="52308BF1" w14:textId="77777777" w:rsidR="00464439" w:rsidRPr="00A10F71" w:rsidRDefault="00464439" w:rsidP="00464439">
      <w:pPr>
        <w:pStyle w:val="B1"/>
        <w:rPr>
          <w:lang w:val="en-US"/>
        </w:rPr>
      </w:pPr>
      <w:r>
        <w:rPr>
          <w:lang w:val="en-US"/>
        </w:rPr>
        <w:t>-</w:t>
      </w:r>
      <w:r>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2B758EF8" w14:textId="77777777" w:rsidR="00464439" w:rsidRPr="00FA7D94" w:rsidRDefault="00464439" w:rsidP="00464439">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57FA8194" w14:textId="77777777" w:rsidR="00464439" w:rsidRDefault="00464439" w:rsidP="00464439">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proofErr w:type="gramStart"/>
      <w:r w:rsidRPr="00063F39">
        <w:rPr>
          <w:i/>
        </w:rPr>
        <w:t>controlResourceSetId</w:t>
      </w:r>
      <w:proofErr w:type="spellEnd"/>
      <w:r>
        <w:rPr>
          <w:i/>
          <w:lang w:val="en-US"/>
        </w:rPr>
        <w:t xml:space="preserve"> </w:t>
      </w:r>
      <w:r>
        <w:rPr>
          <w:iCs/>
          <w:lang w:val="en-US"/>
        </w:rPr>
        <w:t xml:space="preserve"> or</w:t>
      </w:r>
      <w:proofErr w:type="gramEnd"/>
      <w:r>
        <w:rPr>
          <w:iCs/>
          <w:lang w:val="en-US"/>
        </w:rPr>
        <w:t xml:space="preserve"> by </w:t>
      </w:r>
      <w:r>
        <w:rPr>
          <w:i/>
          <w:iCs/>
        </w:rPr>
        <w:t>controlResourceSetId-v1610</w:t>
      </w:r>
      <w:r>
        <w:t xml:space="preserve">, where </w:t>
      </w:r>
    </w:p>
    <w:p w14:paraId="404A0187" w14:textId="77777777" w:rsidR="00464439" w:rsidRDefault="00464439" w:rsidP="00464439">
      <w:pPr>
        <w:pStyle w:val="B2"/>
      </w:pPr>
      <w:r>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w:t>
      </w:r>
      <w:proofErr w:type="gramStart"/>
      <w:r>
        <w:t>provided</w:t>
      </w:r>
      <w:r>
        <w:rPr>
          <w:lang w:val="en-US"/>
        </w:rPr>
        <w:t>;</w:t>
      </w:r>
      <w:proofErr w:type="gramEnd"/>
    </w:p>
    <w:p w14:paraId="72296E0F" w14:textId="77777777" w:rsidR="00464439" w:rsidRPr="00B916EC" w:rsidRDefault="00464439" w:rsidP="00464439">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w:t>
      </w:r>
      <w:proofErr w:type="gramStart"/>
      <w:r>
        <w:t>CORESET</w:t>
      </w:r>
      <w:r w:rsidRPr="00B916EC">
        <w:t>;</w:t>
      </w:r>
      <w:proofErr w:type="gramEnd"/>
    </w:p>
    <w:p w14:paraId="3A70235F" w14:textId="77777777" w:rsidR="00464439" w:rsidRDefault="00464439" w:rsidP="00464439">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proofErr w:type="gramStart"/>
      <w:r w:rsidRPr="00B916EC">
        <w:rPr>
          <w:i/>
        </w:rPr>
        <w:t>ScramblingID</w:t>
      </w:r>
      <w:proofErr w:type="spellEnd"/>
      <w:r w:rsidRPr="00B916EC">
        <w:t>;</w:t>
      </w:r>
      <w:proofErr w:type="gramEnd"/>
    </w:p>
    <w:p w14:paraId="7B09B8F8" w14:textId="77777777" w:rsidR="00464439" w:rsidRPr="00B916EC" w:rsidRDefault="00464439" w:rsidP="00464439">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proofErr w:type="gramStart"/>
      <w:r w:rsidRPr="00083860">
        <w:rPr>
          <w:i/>
        </w:rPr>
        <w:t>precoderGranularity</w:t>
      </w:r>
      <w:proofErr w:type="spellEnd"/>
      <w:r w:rsidRPr="00B916EC">
        <w:t>;</w:t>
      </w:r>
      <w:proofErr w:type="gramEnd"/>
    </w:p>
    <w:p w14:paraId="3F09EA8B" w14:textId="77777777" w:rsidR="00464439" w:rsidRPr="00B916EC" w:rsidRDefault="00464439" w:rsidP="00464439">
      <w:pPr>
        <w:pStyle w:val="B1"/>
      </w:pPr>
      <w:r>
        <w:t>-</w:t>
      </w:r>
      <w:r>
        <w:tab/>
      </w:r>
      <w:r w:rsidRPr="00B916EC">
        <w:t xml:space="preserve">a number of consecutive symbols provided by </w:t>
      </w:r>
      <w:proofErr w:type="gramStart"/>
      <w:r w:rsidRPr="00B916EC">
        <w:rPr>
          <w:i/>
        </w:rPr>
        <w:t>duration</w:t>
      </w:r>
      <w:r w:rsidRPr="00B916EC">
        <w:t>;</w:t>
      </w:r>
      <w:proofErr w:type="gramEnd"/>
      <w:r w:rsidRPr="00B916EC">
        <w:t xml:space="preserve"> </w:t>
      </w:r>
    </w:p>
    <w:p w14:paraId="7A77B86D" w14:textId="77777777" w:rsidR="00464439" w:rsidRPr="00B916EC" w:rsidRDefault="00464439" w:rsidP="00464439">
      <w:pPr>
        <w:pStyle w:val="B1"/>
      </w:pPr>
      <w:r>
        <w:t>-</w:t>
      </w:r>
      <w:r>
        <w:tab/>
      </w:r>
      <w:r w:rsidRPr="00B916EC">
        <w:t xml:space="preserve">a set of resource blocks provided by </w:t>
      </w:r>
      <w:bookmarkStart w:id="25" w:name="_Hlk504372411"/>
      <w:proofErr w:type="spellStart"/>
      <w:proofErr w:type="gramStart"/>
      <w:r w:rsidRPr="00063F39">
        <w:rPr>
          <w:i/>
        </w:rPr>
        <w:t>frequencyDomainResources</w:t>
      </w:r>
      <w:bookmarkEnd w:id="25"/>
      <w:proofErr w:type="spellEnd"/>
      <w:r w:rsidRPr="00B916EC">
        <w:t>;</w:t>
      </w:r>
      <w:proofErr w:type="gramEnd"/>
    </w:p>
    <w:p w14:paraId="5DEB16F2" w14:textId="77777777" w:rsidR="00464439" w:rsidRPr="00B916EC" w:rsidRDefault="00464439" w:rsidP="00464439">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proofErr w:type="gramStart"/>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roofErr w:type="gramEnd"/>
    </w:p>
    <w:p w14:paraId="1EDC2ABE" w14:textId="77777777" w:rsidR="00464439" w:rsidRDefault="00464439" w:rsidP="00464439">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w:t>
      </w:r>
      <w:proofErr w:type="gramStart"/>
      <w:r>
        <w:t>reception</w:t>
      </w:r>
      <w:r w:rsidRPr="00B916EC">
        <w:t>;</w:t>
      </w:r>
      <w:proofErr w:type="gramEnd"/>
    </w:p>
    <w:p w14:paraId="7F6072EB" w14:textId="77777777" w:rsidR="00464439" w:rsidRPr="00B3239C" w:rsidRDefault="00464439" w:rsidP="00464439">
      <w:pPr>
        <w:pStyle w:val="B1"/>
      </w:pPr>
      <w:r>
        <w:rPr>
          <w:rFonts w:eastAsia="MS Mincho"/>
        </w:rPr>
        <w:lastRenderedPageBreak/>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w:t>
      </w:r>
      <w:r>
        <w:rPr>
          <w:rFonts w:eastAsia="MS Mincho"/>
          <w:lang w:val="en-US"/>
        </w:rPr>
        <w:t>has associated</w:t>
      </w:r>
      <w:r w:rsidRPr="00B27E56">
        <w:rPr>
          <w:rFonts w:eastAsia="MS Mincho"/>
          <w:lang w:val="en-US"/>
        </w:rPr>
        <w:t xml:space="preserve"> HARQ-ACK information</w:t>
      </w:r>
      <w:r>
        <w:t xml:space="preserve">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w:t>
      </w:r>
      <w:r w:rsidRPr="00F415B1">
        <w:rPr>
          <w:rFonts w:eastAsia="MS Mincho"/>
          <w:lang w:val="en-US"/>
        </w:rPr>
        <w:t>provided</w:t>
      </w:r>
      <w:r w:rsidRPr="00C22B3B">
        <w:rPr>
          <w:rFonts w:eastAsia="MS Mincho"/>
        </w:rPr>
        <w:t xml:space="preserve">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Emphasis"/>
        </w:rPr>
        <w:t>tci-PresentDCI-1</w:t>
      </w:r>
      <w:r>
        <w:rPr>
          <w:rStyle w:val="Emphasis"/>
          <w:lang w:val="en-US"/>
        </w:rPr>
        <w:t>-</w:t>
      </w:r>
      <w:r>
        <w:rPr>
          <w:rStyle w:val="Emphasis"/>
        </w:rPr>
        <w:t>2</w:t>
      </w:r>
      <w:r w:rsidRPr="00810527">
        <w:rPr>
          <w:rFonts w:eastAsia="MS Mincho"/>
        </w:rPr>
        <w:t>.</w:t>
      </w:r>
    </w:p>
    <w:p w14:paraId="32258E8B" w14:textId="77777777" w:rsidR="00464439" w:rsidRDefault="00464439" w:rsidP="00464439">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65DA36FF" w14:textId="77777777" w:rsidR="00464439" w:rsidRPr="00D20E88" w:rsidRDefault="00464439" w:rsidP="00464439">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7F7CBFEE" w14:textId="77777777" w:rsidR="00464439" w:rsidRDefault="00464439" w:rsidP="00464439">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t>,</w:t>
      </w:r>
      <w:r>
        <w:rPr>
          <w:iCs/>
        </w:rPr>
        <w:t xml:space="preserve"> or </w:t>
      </w:r>
      <w:r>
        <w:t>from</w:t>
      </w:r>
      <w:r>
        <w:rPr>
          <w:i/>
        </w:rPr>
        <w:t xml:space="preserve"> </w:t>
      </w:r>
      <w:r w:rsidRPr="001D63E8">
        <w:rPr>
          <w:i/>
        </w:rPr>
        <w:t>LTE-CRS-</w:t>
      </w:r>
      <w:proofErr w:type="spellStart"/>
      <w:r w:rsidRPr="001D63E8">
        <w:rPr>
          <w:i/>
        </w:rPr>
        <w:t>PatternList</w:t>
      </w:r>
      <w:proofErr w:type="spellEnd"/>
      <w:r>
        <w:t>,</w:t>
      </w:r>
      <w:r w:rsidRPr="00D20E88">
        <w:rPr>
          <w:lang w:val="en-US"/>
        </w:rPr>
        <w:t xml:space="preserve"> or with any RE of a SS/PBCH block</w:t>
      </w:r>
      <w:r>
        <w:t>.</w:t>
      </w:r>
    </w:p>
    <w:p w14:paraId="6FDC11DB" w14:textId="77777777" w:rsidR="00464439" w:rsidRPr="00F415B1" w:rsidRDefault="00464439" w:rsidP="00464439">
      <w:r w:rsidRPr="00F415B1">
        <w:t xml:space="preserve">If a UE is provided two TCI states indicating quasi co-location information of the DM-RS antenna port for PDCCH reception in a CORESET associated with a Type3-PDCCH CSS set, the UE may assume the </w:t>
      </w:r>
      <w:proofErr w:type="gramStart"/>
      <w:r w:rsidRPr="00F415B1">
        <w:t>quasi co-location</w:t>
      </w:r>
      <w:proofErr w:type="gramEnd"/>
      <w:r w:rsidRPr="00F415B1">
        <w:t xml:space="preserve"> information indicated in </w:t>
      </w:r>
      <w:r>
        <w:t>both</w:t>
      </w:r>
      <w:r w:rsidRPr="00F415B1">
        <w:t xml:space="preserve"> of the two TCI states for the PDCCH reception in the CORESET.</w:t>
      </w:r>
    </w:p>
    <w:p w14:paraId="68A5FD43" w14:textId="77777777" w:rsidR="00464439" w:rsidRDefault="00464439" w:rsidP="00464439">
      <w:r>
        <w:t xml:space="preserve">For each CORESET in a DL BWP of a serving cell, a respective </w:t>
      </w:r>
      <w:proofErr w:type="spellStart"/>
      <w:r w:rsidRPr="00063F39">
        <w:rPr>
          <w:i/>
        </w:rPr>
        <w:t>frequencyDomainResources</w:t>
      </w:r>
      <w:proofErr w:type="spellEnd"/>
      <w:r>
        <w:t xml:space="preserve"> provides a bitmap </w:t>
      </w:r>
    </w:p>
    <w:p w14:paraId="42F1D32C" w14:textId="77777777" w:rsidR="00464439" w:rsidRPr="00370E38" w:rsidRDefault="00464439" w:rsidP="00464439">
      <w:pPr>
        <w:pStyle w:val="B1"/>
      </w:pPr>
      <w:r w:rsidRPr="00370E38">
        <w:t>-</w:t>
      </w:r>
      <w:r w:rsidRPr="00370E38">
        <w:tab/>
        <w:t xml:space="preserve">if a CORESET is not associated with any search space set configured with </w:t>
      </w:r>
      <w:proofErr w:type="spellStart"/>
      <w:r w:rsidRPr="00370E38">
        <w:rPr>
          <w:i/>
        </w:rPr>
        <w:t>freqMonitorLocation</w:t>
      </w:r>
      <w:proofErr w:type="spellEnd"/>
      <w:r>
        <w:rPr>
          <w:i/>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w:t>
      </w:r>
      <w:r w:rsidRPr="00370E38">
        <w:t xml:space="preserve"> </w:t>
      </w:r>
    </w:p>
    <w:p w14:paraId="523F2509" w14:textId="77777777" w:rsidR="00464439" w:rsidRPr="00370E38" w:rsidRDefault="00464439" w:rsidP="00464439">
      <w:pPr>
        <w:pStyle w:val="B1"/>
      </w:pPr>
      <w:r w:rsidRPr="00370E38">
        <w:t>-</w:t>
      </w:r>
      <w:r w:rsidRPr="00370E38">
        <w:tab/>
        <w:t xml:space="preserve">if a CORESET is associated with at least one search space set configured with </w:t>
      </w:r>
      <w:proofErr w:type="spellStart"/>
      <w:r w:rsidRPr="00370E38">
        <w:rPr>
          <w:i/>
        </w:rPr>
        <w:t>freqMonitorLocation</w:t>
      </w:r>
      <w:proofErr w:type="spellEnd"/>
      <w:r>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proofErr w:type="spellStart"/>
      <w:r>
        <w:rPr>
          <w:rFonts w:eastAsia="Malgun Gothic"/>
          <w:i/>
          <w:kern w:val="2"/>
          <w:lang w:val="en-US" w:eastAsia="ko-KR"/>
        </w:rPr>
        <w:t>freqMonitorLocations</w:t>
      </w:r>
      <w:proofErr w:type="spellEnd"/>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w:t>
      </w:r>
      <w:proofErr w:type="gramStart"/>
      <w:r w:rsidRPr="00370E38">
        <w:t>a number of</w:t>
      </w:r>
      <w:proofErr w:type="gramEnd"/>
      <w:r w:rsidRPr="00370E38">
        <w:t xml:space="preserve">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 xml:space="preserve">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5B7CB33E" w14:textId="77777777" w:rsidR="00464439" w:rsidRPr="00326D6E" w:rsidRDefault="00464439" w:rsidP="00464439">
      <w:pPr>
        <w:tabs>
          <w:tab w:val="left" w:pos="720"/>
        </w:tabs>
      </w:pPr>
      <w:r w:rsidRPr="00326D6E">
        <w:t xml:space="preserve">For a CORESET other than a CORESET with index 0, </w:t>
      </w:r>
    </w:p>
    <w:p w14:paraId="59F53DB8" w14:textId="77777777" w:rsidR="00464439" w:rsidRPr="00326D6E" w:rsidRDefault="00464439" w:rsidP="00464439">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Pr>
          <w:kern w:val="2"/>
          <w:lang w:val="en-US" w:eastAsia="zh-CN"/>
        </w:rPr>
        <w:t xml:space="preserve">, or for </w:t>
      </w:r>
      <w:r w:rsidRPr="00326D6E">
        <w:t>a most recent</w:t>
      </w:r>
      <w:r>
        <w:rPr>
          <w:lang w:val="en-US"/>
        </w:rPr>
        <w:t xml:space="preserve"> configured grant PUSCH transmission as described in clause 19 for a same HARQ process</w:t>
      </w:r>
      <w:r w:rsidRPr="00326D6E">
        <w:rPr>
          <w:kern w:val="2"/>
          <w:lang w:eastAsia="zh-CN"/>
        </w:rPr>
        <w:t>;</w:t>
      </w:r>
      <w:r w:rsidRPr="00326D6E">
        <w:t xml:space="preserve"> </w:t>
      </w:r>
    </w:p>
    <w:p w14:paraId="304DA0C6" w14:textId="77777777" w:rsidR="00464439" w:rsidRPr="00326D6E" w:rsidRDefault="00464439" w:rsidP="00464439">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D1D991B" w14:textId="77777777" w:rsidR="00464439" w:rsidRDefault="00464439" w:rsidP="00464439">
      <w:pPr>
        <w:tabs>
          <w:tab w:val="left" w:pos="720"/>
        </w:tabs>
      </w:pPr>
      <w:r w:rsidRPr="00326D6E">
        <w:t xml:space="preserve">For a CORESET with index 0, </w:t>
      </w:r>
    </w:p>
    <w:p w14:paraId="63877E18" w14:textId="740D599E" w:rsidR="00464439" w:rsidRPr="00037243" w:rsidRDefault="00464439" w:rsidP="00464439">
      <w:pPr>
        <w:pStyle w:val="B1"/>
      </w:pPr>
      <w:bookmarkStart w:id="26" w:name="_Hlk99980026"/>
      <w:r w:rsidRPr="00037243">
        <w:rPr>
          <w:lang w:eastAsia="zh-CN"/>
        </w:rPr>
        <w:t>-</w:t>
      </w:r>
      <w:r w:rsidRPr="00037243">
        <w:rPr>
          <w:lang w:eastAsia="zh-CN"/>
        </w:rPr>
        <w:tab/>
      </w:r>
      <w:r w:rsidRPr="00037243">
        <w:t xml:space="preserve">if the UE is provided </w:t>
      </w:r>
      <w:proofErr w:type="spellStart"/>
      <w:r w:rsidRPr="00037243">
        <w:rPr>
          <w:rFonts w:cs="Times"/>
          <w:i/>
          <w:iCs/>
          <w:szCs w:val="18"/>
          <w:lang w:eastAsia="zh-CN"/>
        </w:rPr>
        <w:t>TCIState</w:t>
      </w:r>
      <w:proofErr w:type="spellEnd"/>
      <w:r w:rsidRPr="00037243">
        <w:rPr>
          <w:rFonts w:cs="Times"/>
          <w:iCs/>
          <w:szCs w:val="18"/>
          <w:lang w:eastAsia="zh-CN"/>
        </w:rPr>
        <w:t xml:space="preserve"> and </w:t>
      </w:r>
      <w:r w:rsidRPr="00037243">
        <w:t xml:space="preserve">if </w:t>
      </w:r>
      <w:proofErr w:type="spellStart"/>
      <w:r w:rsidRPr="00037243">
        <w:rPr>
          <w:i/>
          <w:iCs/>
        </w:rPr>
        <w:t>followUnifiedTCIstate</w:t>
      </w:r>
      <w:proofErr w:type="spellEnd"/>
      <w:r w:rsidRPr="00037243">
        <w:t xml:space="preserve"> = </w:t>
      </w:r>
      <w:r>
        <w:t>'</w:t>
      </w:r>
      <w:r w:rsidRPr="00037243">
        <w:rPr>
          <w:i/>
          <w:iCs/>
        </w:rPr>
        <w:t>enabled</w:t>
      </w:r>
      <w:r>
        <w:t>'</w:t>
      </w:r>
      <w:r w:rsidRPr="00037243">
        <w:t xml:space="preserve"> for the CORESET, the UE assumes that a DM-RS antenna port for PDCCH receptions in the CORESET </w:t>
      </w:r>
      <w:del w:id="27" w:author="Claes Tidestav" w:date="2022-09-30T09:02:00Z">
        <w:r w:rsidRPr="00037243" w:rsidDel="0006487A">
          <w:delText xml:space="preserve">and a DM-RS antenna port for PDSCH receptions scheduled by DCI formats provided by PDCCH receptions in the CORESET </w:delText>
        </w:r>
      </w:del>
      <w:del w:id="28" w:author="Claes Tidestav" w:date="2022-09-30T09:03:00Z">
        <w:r w:rsidRPr="00037243" w:rsidDel="00D94AFA">
          <w:delText>are</w:delText>
        </w:r>
      </w:del>
      <w:r w:rsidRPr="00037243">
        <w:t xml:space="preserve"> </w:t>
      </w:r>
      <w:ins w:id="29" w:author="Claes Tidestav" w:date="2022-09-30T09:03:00Z">
        <w:r w:rsidR="00D94AFA">
          <w:t xml:space="preserve">is </w:t>
        </w:r>
      </w:ins>
      <w:r w:rsidRPr="00037243">
        <w:t xml:space="preserve">quasi co-located with the reference signals provided by the indicated </w:t>
      </w:r>
      <w:proofErr w:type="spellStart"/>
      <w:r w:rsidRPr="00037243">
        <w:rPr>
          <w:rFonts w:cs="Times"/>
          <w:i/>
          <w:iCs/>
          <w:szCs w:val="18"/>
          <w:lang w:eastAsia="zh-CN"/>
        </w:rPr>
        <w:t>TCIState</w:t>
      </w:r>
      <w:proofErr w:type="spellEnd"/>
      <w:r w:rsidRPr="00037243">
        <w:rPr>
          <w:rFonts w:cs="Times"/>
          <w:i/>
          <w:iCs/>
          <w:szCs w:val="18"/>
          <w:lang w:eastAsia="zh-CN"/>
        </w:rPr>
        <w:t xml:space="preserve"> </w:t>
      </w:r>
      <w:r w:rsidRPr="00037243">
        <w:t>[6, TS 38.214]</w:t>
      </w:r>
    </w:p>
    <w:p w14:paraId="5FFD3E07" w14:textId="77777777" w:rsidR="00464439" w:rsidRPr="00326D6E" w:rsidRDefault="00464439" w:rsidP="00464439">
      <w:pPr>
        <w:pStyle w:val="B1"/>
      </w:pPr>
      <w:r w:rsidRPr="00037243">
        <w:rPr>
          <w:lang w:eastAsia="zh-CN"/>
        </w:rPr>
        <w:t>-</w:t>
      </w:r>
      <w:r w:rsidRPr="00037243">
        <w:rPr>
          <w:lang w:eastAsia="zh-CN"/>
        </w:rPr>
        <w:tab/>
        <w:t xml:space="preserve">else, </w:t>
      </w:r>
      <w:bookmarkEnd w:id="26"/>
      <w:r w:rsidRPr="00326D6E">
        <w:t xml:space="preserve">the UE assumes that a DM-RS antenna port for PDCCH receptions in the CORESET is quasi co-located with </w:t>
      </w:r>
    </w:p>
    <w:p w14:paraId="11416E2F" w14:textId="77777777" w:rsidR="00464439" w:rsidRPr="00326D6E" w:rsidRDefault="00464439" w:rsidP="00464439">
      <w:pPr>
        <w:pStyle w:val="B2"/>
      </w:pPr>
      <w:r w:rsidRPr="00326D6E">
        <w:rPr>
          <w:lang w:eastAsia="zh-CN"/>
        </w:rPr>
        <w:lastRenderedPageBreak/>
        <w:t>-</w:t>
      </w:r>
      <w:r w:rsidRPr="00326D6E">
        <w:rPr>
          <w:lang w:eastAsia="zh-CN"/>
        </w:rPr>
        <w:tab/>
        <w:t>the one or more DL RS configured by a TCI state, where the TCI state is indicated by a MAC CE activation command for the CORESET, if any, or</w:t>
      </w:r>
    </w:p>
    <w:p w14:paraId="162CBA2C" w14:textId="77777777" w:rsidR="00464439" w:rsidRPr="00326D6E" w:rsidRDefault="00464439" w:rsidP="00464439">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w:t>
      </w:r>
      <w:proofErr w:type="gramStart"/>
      <w:r w:rsidRPr="00326D6E">
        <w:t>random access</w:t>
      </w:r>
      <w:proofErr w:type="gramEnd"/>
      <w:r w:rsidRPr="00326D6E">
        <w:t xml:space="preserve">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4CEEED32" w14:textId="77777777" w:rsidR="00464439" w:rsidRPr="00326D6E" w:rsidRDefault="00464439" w:rsidP="00464439">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p w14:paraId="050E6E62" w14:textId="77777777" w:rsidR="00464439" w:rsidRPr="00AB582A" w:rsidRDefault="00464439" w:rsidP="00464439">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p>
    <w:p w14:paraId="15AD6990" w14:textId="77777777" w:rsidR="00464439" w:rsidRPr="00F415B1" w:rsidRDefault="00464439" w:rsidP="00464439">
      <w:r w:rsidRPr="00F415B1">
        <w:t xml:space="preserve">If a UE is provided </w:t>
      </w:r>
      <w:proofErr w:type="spellStart"/>
      <w:r w:rsidRPr="00037243">
        <w:rPr>
          <w:rFonts w:cs="Times"/>
          <w:i/>
          <w:iCs/>
          <w:szCs w:val="18"/>
          <w:lang w:eastAsia="zh-CN"/>
        </w:rPr>
        <w:t>TCIState</w:t>
      </w:r>
      <w:proofErr w:type="spellEnd"/>
      <w:r w:rsidRPr="00B00CAC">
        <w:rPr>
          <w:rFonts w:cs="Times"/>
          <w:iCs/>
          <w:szCs w:val="18"/>
          <w:lang w:eastAsia="zh-CN"/>
        </w:rPr>
        <w:t xml:space="preserve"> in</w:t>
      </w:r>
      <w:r w:rsidRPr="00B00CAC">
        <w:t xml:space="preserve"> </w:t>
      </w:r>
      <w:r w:rsidRPr="00B00CAC">
        <w:rPr>
          <w:rFonts w:cs="Times"/>
          <w:i/>
          <w:szCs w:val="18"/>
          <w:lang w:eastAsia="zh-CN"/>
        </w:rPr>
        <w:t>dl-</w:t>
      </w:r>
      <w:proofErr w:type="spellStart"/>
      <w:r w:rsidRPr="00B00CAC">
        <w:rPr>
          <w:rFonts w:cs="Times"/>
          <w:i/>
          <w:szCs w:val="18"/>
          <w:lang w:eastAsia="zh-CN"/>
        </w:rPr>
        <w:t>OrJoint</w:t>
      </w:r>
      <w:proofErr w:type="spellEnd"/>
      <w:r w:rsidRPr="00B00CAC">
        <w:rPr>
          <w:rFonts w:cs="Times"/>
          <w:i/>
          <w:szCs w:val="18"/>
          <w:lang w:eastAsia="zh-CN"/>
        </w:rPr>
        <w:t>-</w:t>
      </w:r>
      <w:proofErr w:type="spellStart"/>
      <w:r w:rsidRPr="00B00CAC">
        <w:rPr>
          <w:rFonts w:cs="Times"/>
          <w:i/>
          <w:szCs w:val="18"/>
          <w:lang w:eastAsia="zh-CN"/>
        </w:rPr>
        <w:t>TCIStateList</w:t>
      </w:r>
      <w:proofErr w:type="spellEnd"/>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proofErr w:type="spellStart"/>
      <w:r w:rsidRPr="00037243">
        <w:rPr>
          <w:rFonts w:cs="Times"/>
          <w:i/>
          <w:iCs/>
          <w:szCs w:val="18"/>
          <w:lang w:eastAsia="zh-CN"/>
        </w:rPr>
        <w:t>TCIState</w:t>
      </w:r>
      <w:proofErr w:type="spellEnd"/>
      <w:r w:rsidRPr="00F415B1">
        <w:rPr>
          <w:lang w:val="en-US"/>
        </w:rPr>
        <w:t xml:space="preserve"> [6, TS 38.214].</w:t>
      </w:r>
    </w:p>
    <w:p w14:paraId="38B7897D" w14:textId="2676C34E" w:rsidR="00464439" w:rsidRPr="00F415B1" w:rsidRDefault="00464439" w:rsidP="00464439">
      <w:pPr>
        <w:rPr>
          <w:lang w:val="en-US"/>
        </w:rPr>
      </w:pPr>
      <w:r w:rsidRPr="00F415B1">
        <w:t xml:space="preserve">If a UE is provided </w:t>
      </w:r>
      <w:proofErr w:type="spellStart"/>
      <w:r w:rsidRPr="00037243">
        <w:rPr>
          <w:i/>
        </w:rPr>
        <w:t>followUnifiedTCIstate</w:t>
      </w:r>
      <w:proofErr w:type="spellEnd"/>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and </w:t>
      </w:r>
      <w:r w:rsidRPr="00F415B1">
        <w:rPr>
          <w:lang w:val="en-US"/>
        </w:rPr>
        <w:t xml:space="preserve">if </w:t>
      </w:r>
      <w:proofErr w:type="spellStart"/>
      <w:r w:rsidRPr="00037243">
        <w:rPr>
          <w:i/>
        </w:rPr>
        <w:t>followUnifiedTCIstate</w:t>
      </w:r>
      <w:proofErr w:type="spellEnd"/>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w:t>
      </w:r>
      <w:del w:id="30" w:author="Claes Tidestav" w:date="2022-09-30T09:03:00Z">
        <w:r w:rsidRPr="00F415B1" w:rsidDel="0006487A">
          <w:rPr>
            <w:lang w:val="en-US"/>
          </w:rPr>
          <w:delText xml:space="preserve">and a DM-RS antenna port for PDSCH receptions scheduled by DCI formats provided by PDCCH receptions in the CORESET </w:delText>
        </w:r>
        <w:r w:rsidRPr="00F415B1" w:rsidDel="00182082">
          <w:rPr>
            <w:lang w:val="en-US"/>
          </w:rPr>
          <w:delText xml:space="preserve">are </w:delText>
        </w:r>
      </w:del>
      <w:ins w:id="31" w:author="Claes Tidestav" w:date="2022-09-30T09:03:00Z">
        <w:r w:rsidR="00182082">
          <w:rPr>
            <w:lang w:val="en-US"/>
          </w:rPr>
          <w:t xml:space="preserve">is </w:t>
        </w:r>
      </w:ins>
      <w:r w:rsidRPr="00F415B1">
        <w:t>quasi co-located</w:t>
      </w:r>
      <w:r w:rsidRPr="00F415B1">
        <w:rPr>
          <w:lang w:val="en-US"/>
        </w:rPr>
        <w:t xml:space="preserve"> with reference signals provided by the indicated </w:t>
      </w:r>
      <w:proofErr w:type="spellStart"/>
      <w:r w:rsidRPr="00037243">
        <w:rPr>
          <w:rFonts w:cs="Times"/>
          <w:i/>
          <w:iCs/>
          <w:szCs w:val="18"/>
          <w:lang w:eastAsia="zh-CN"/>
        </w:rPr>
        <w:t>TCIState</w:t>
      </w:r>
      <w:proofErr w:type="spellEnd"/>
      <w:r w:rsidRPr="00F415B1">
        <w:rPr>
          <w:lang w:val="en-US"/>
        </w:rPr>
        <w:t>.</w:t>
      </w:r>
    </w:p>
    <w:bookmarkEnd w:id="13"/>
    <w:bookmarkEnd w:id="14"/>
    <w:bookmarkEnd w:id="15"/>
    <w:bookmarkEnd w:id="16"/>
    <w:bookmarkEnd w:id="17"/>
    <w:bookmarkEnd w:id="18"/>
    <w:bookmarkEnd w:id="19"/>
    <w:bookmarkEnd w:id="20"/>
    <w:bookmarkEnd w:id="21"/>
    <w:bookmarkEnd w:id="22"/>
    <w:bookmarkEnd w:id="23"/>
    <w:p w14:paraId="585CABD7" w14:textId="7279F483" w:rsidR="004C0FA1" w:rsidRPr="000B6192" w:rsidRDefault="000B6192" w:rsidP="00791B5C">
      <w:pPr>
        <w:spacing w:after="0"/>
        <w:rPr>
          <w:rFonts w:cs="Arial"/>
          <w:color w:val="FF0000"/>
          <w:szCs w:val="32"/>
        </w:rPr>
      </w:pPr>
      <w:r w:rsidRPr="000B6192">
        <w:rPr>
          <w:rFonts w:cs="Arial"/>
          <w:color w:val="FF0000"/>
          <w:szCs w:val="32"/>
        </w:rPr>
        <w:t>&lt;UNCHANGED PARTS OMITTED&gt;</w:t>
      </w:r>
    </w:p>
    <w:sectPr w:rsidR="004C0FA1" w:rsidRPr="000B61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70C80" w14:textId="77777777" w:rsidR="007F2FDF" w:rsidRDefault="007F2FDF">
      <w:r>
        <w:separator/>
      </w:r>
    </w:p>
  </w:endnote>
  <w:endnote w:type="continuationSeparator" w:id="0">
    <w:p w14:paraId="5B9878F6" w14:textId="77777777" w:rsidR="007F2FDF" w:rsidRDefault="007F2FDF">
      <w:r>
        <w:continuationSeparator/>
      </w:r>
    </w:p>
  </w:endnote>
  <w:endnote w:type="continuationNotice" w:id="1">
    <w:p w14:paraId="5FDEBE76" w14:textId="77777777" w:rsidR="007F2FDF" w:rsidRDefault="007F2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726D2" w14:textId="77777777" w:rsidR="007F2FDF" w:rsidRDefault="007F2FDF">
      <w:r>
        <w:separator/>
      </w:r>
    </w:p>
  </w:footnote>
  <w:footnote w:type="continuationSeparator" w:id="0">
    <w:p w14:paraId="6A6D9CAD" w14:textId="77777777" w:rsidR="007F2FDF" w:rsidRDefault="007F2FDF">
      <w:r>
        <w:continuationSeparator/>
      </w:r>
    </w:p>
  </w:footnote>
  <w:footnote w:type="continuationNotice" w:id="1">
    <w:p w14:paraId="1AF08F32" w14:textId="77777777" w:rsidR="007F2FDF" w:rsidRDefault="007F2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40F86"/>
    <w:rsid w:val="0006487A"/>
    <w:rsid w:val="000805AC"/>
    <w:rsid w:val="000A6394"/>
    <w:rsid w:val="000B57A8"/>
    <w:rsid w:val="000B6192"/>
    <w:rsid w:val="000B70F4"/>
    <w:rsid w:val="000B7FED"/>
    <w:rsid w:val="000C038A"/>
    <w:rsid w:val="000C5CD8"/>
    <w:rsid w:val="000C5DE7"/>
    <w:rsid w:val="000C6598"/>
    <w:rsid w:val="000D44B3"/>
    <w:rsid w:val="000F2A3C"/>
    <w:rsid w:val="00125F47"/>
    <w:rsid w:val="00131E45"/>
    <w:rsid w:val="001324E7"/>
    <w:rsid w:val="00145D43"/>
    <w:rsid w:val="00152135"/>
    <w:rsid w:val="001546B7"/>
    <w:rsid w:val="00163D29"/>
    <w:rsid w:val="00163E02"/>
    <w:rsid w:val="001805BD"/>
    <w:rsid w:val="00182082"/>
    <w:rsid w:val="00192C46"/>
    <w:rsid w:val="001954DD"/>
    <w:rsid w:val="00196BAA"/>
    <w:rsid w:val="0019711B"/>
    <w:rsid w:val="001A08B3"/>
    <w:rsid w:val="001A6F9B"/>
    <w:rsid w:val="001A7B60"/>
    <w:rsid w:val="001B52F0"/>
    <w:rsid w:val="001B7A65"/>
    <w:rsid w:val="001B7D4C"/>
    <w:rsid w:val="001E41F3"/>
    <w:rsid w:val="001E7278"/>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2AC2"/>
    <w:rsid w:val="002B5741"/>
    <w:rsid w:val="002B5767"/>
    <w:rsid w:val="002B74AE"/>
    <w:rsid w:val="002C1BB7"/>
    <w:rsid w:val="002D756D"/>
    <w:rsid w:val="002E472E"/>
    <w:rsid w:val="00305409"/>
    <w:rsid w:val="00330BF2"/>
    <w:rsid w:val="00331809"/>
    <w:rsid w:val="003579FB"/>
    <w:rsid w:val="003609EF"/>
    <w:rsid w:val="0036231A"/>
    <w:rsid w:val="003718DE"/>
    <w:rsid w:val="00374DD4"/>
    <w:rsid w:val="00387E54"/>
    <w:rsid w:val="003912E9"/>
    <w:rsid w:val="003D3FF1"/>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64439"/>
    <w:rsid w:val="00474069"/>
    <w:rsid w:val="004936AB"/>
    <w:rsid w:val="004A10E5"/>
    <w:rsid w:val="004B4C12"/>
    <w:rsid w:val="004B75B7"/>
    <w:rsid w:val="004C0FA1"/>
    <w:rsid w:val="004D6D07"/>
    <w:rsid w:val="004E2D26"/>
    <w:rsid w:val="005140C1"/>
    <w:rsid w:val="005141D9"/>
    <w:rsid w:val="0051580D"/>
    <w:rsid w:val="00535106"/>
    <w:rsid w:val="00536715"/>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16B66"/>
    <w:rsid w:val="007349AB"/>
    <w:rsid w:val="00744B0A"/>
    <w:rsid w:val="0077304F"/>
    <w:rsid w:val="00773914"/>
    <w:rsid w:val="00775016"/>
    <w:rsid w:val="00785715"/>
    <w:rsid w:val="00791351"/>
    <w:rsid w:val="00791B5C"/>
    <w:rsid w:val="00792342"/>
    <w:rsid w:val="00797630"/>
    <w:rsid w:val="007977A8"/>
    <w:rsid w:val="007979DE"/>
    <w:rsid w:val="007A1823"/>
    <w:rsid w:val="007B3772"/>
    <w:rsid w:val="007B512A"/>
    <w:rsid w:val="007B7D91"/>
    <w:rsid w:val="007C2097"/>
    <w:rsid w:val="007D6A07"/>
    <w:rsid w:val="007F2FDF"/>
    <w:rsid w:val="007F3CEA"/>
    <w:rsid w:val="007F5EF8"/>
    <w:rsid w:val="007F7259"/>
    <w:rsid w:val="00802A31"/>
    <w:rsid w:val="00803FD3"/>
    <w:rsid w:val="008040A8"/>
    <w:rsid w:val="00806659"/>
    <w:rsid w:val="00815A25"/>
    <w:rsid w:val="008279FA"/>
    <w:rsid w:val="008421ED"/>
    <w:rsid w:val="00842814"/>
    <w:rsid w:val="008626E7"/>
    <w:rsid w:val="008644D3"/>
    <w:rsid w:val="00865734"/>
    <w:rsid w:val="00870EE7"/>
    <w:rsid w:val="00883019"/>
    <w:rsid w:val="00885DF5"/>
    <w:rsid w:val="008863B9"/>
    <w:rsid w:val="008A18A1"/>
    <w:rsid w:val="008A45A6"/>
    <w:rsid w:val="008A77ED"/>
    <w:rsid w:val="008B4710"/>
    <w:rsid w:val="008B7642"/>
    <w:rsid w:val="008C6543"/>
    <w:rsid w:val="008D3CCC"/>
    <w:rsid w:val="008D53C0"/>
    <w:rsid w:val="008F3789"/>
    <w:rsid w:val="008F686C"/>
    <w:rsid w:val="00910932"/>
    <w:rsid w:val="009148DE"/>
    <w:rsid w:val="00916D44"/>
    <w:rsid w:val="00941E30"/>
    <w:rsid w:val="009501BD"/>
    <w:rsid w:val="00961B49"/>
    <w:rsid w:val="0096649B"/>
    <w:rsid w:val="009777D9"/>
    <w:rsid w:val="0098460E"/>
    <w:rsid w:val="00991A1E"/>
    <w:rsid w:val="00991B88"/>
    <w:rsid w:val="00997ADD"/>
    <w:rsid w:val="009A5753"/>
    <w:rsid w:val="009A579D"/>
    <w:rsid w:val="009A6A7E"/>
    <w:rsid w:val="009B3803"/>
    <w:rsid w:val="009B71C3"/>
    <w:rsid w:val="009D4A56"/>
    <w:rsid w:val="009E3297"/>
    <w:rsid w:val="009E4530"/>
    <w:rsid w:val="009F50D4"/>
    <w:rsid w:val="009F734F"/>
    <w:rsid w:val="00A22537"/>
    <w:rsid w:val="00A22E70"/>
    <w:rsid w:val="00A23E92"/>
    <w:rsid w:val="00A246B6"/>
    <w:rsid w:val="00A47E70"/>
    <w:rsid w:val="00A50CF0"/>
    <w:rsid w:val="00A7671C"/>
    <w:rsid w:val="00A949FA"/>
    <w:rsid w:val="00AA2CBC"/>
    <w:rsid w:val="00AA7CC7"/>
    <w:rsid w:val="00AB6ED0"/>
    <w:rsid w:val="00AC5820"/>
    <w:rsid w:val="00AD1CD8"/>
    <w:rsid w:val="00AD2C70"/>
    <w:rsid w:val="00AE4B2F"/>
    <w:rsid w:val="00B07646"/>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6BB8"/>
    <w:rsid w:val="00BE7D08"/>
    <w:rsid w:val="00BF1018"/>
    <w:rsid w:val="00BF2812"/>
    <w:rsid w:val="00C0064A"/>
    <w:rsid w:val="00C24FC2"/>
    <w:rsid w:val="00C27785"/>
    <w:rsid w:val="00C3029A"/>
    <w:rsid w:val="00C45A0C"/>
    <w:rsid w:val="00C61B59"/>
    <w:rsid w:val="00C666DC"/>
    <w:rsid w:val="00C66BA2"/>
    <w:rsid w:val="00C87036"/>
    <w:rsid w:val="00C870F6"/>
    <w:rsid w:val="00C91E71"/>
    <w:rsid w:val="00C95985"/>
    <w:rsid w:val="00CC0905"/>
    <w:rsid w:val="00CC3A7A"/>
    <w:rsid w:val="00CC5026"/>
    <w:rsid w:val="00CC68D0"/>
    <w:rsid w:val="00CD2380"/>
    <w:rsid w:val="00CE5502"/>
    <w:rsid w:val="00CF7052"/>
    <w:rsid w:val="00D03F9A"/>
    <w:rsid w:val="00D0671C"/>
    <w:rsid w:val="00D06D51"/>
    <w:rsid w:val="00D22987"/>
    <w:rsid w:val="00D22C7C"/>
    <w:rsid w:val="00D24991"/>
    <w:rsid w:val="00D3702E"/>
    <w:rsid w:val="00D43278"/>
    <w:rsid w:val="00D44184"/>
    <w:rsid w:val="00D50255"/>
    <w:rsid w:val="00D60039"/>
    <w:rsid w:val="00D60EA8"/>
    <w:rsid w:val="00D66520"/>
    <w:rsid w:val="00D72585"/>
    <w:rsid w:val="00D72B42"/>
    <w:rsid w:val="00D84AE9"/>
    <w:rsid w:val="00D8778D"/>
    <w:rsid w:val="00D94AFA"/>
    <w:rsid w:val="00DA0634"/>
    <w:rsid w:val="00DA0664"/>
    <w:rsid w:val="00DB4867"/>
    <w:rsid w:val="00DC0243"/>
    <w:rsid w:val="00DD0127"/>
    <w:rsid w:val="00DD013F"/>
    <w:rsid w:val="00DD0741"/>
    <w:rsid w:val="00DD19EF"/>
    <w:rsid w:val="00DD25E9"/>
    <w:rsid w:val="00DE34CF"/>
    <w:rsid w:val="00DE45BC"/>
    <w:rsid w:val="00DE6935"/>
    <w:rsid w:val="00DF51D9"/>
    <w:rsid w:val="00E13F3D"/>
    <w:rsid w:val="00E21D5B"/>
    <w:rsid w:val="00E23D05"/>
    <w:rsid w:val="00E30BA4"/>
    <w:rsid w:val="00E34898"/>
    <w:rsid w:val="00E66884"/>
    <w:rsid w:val="00E8328E"/>
    <w:rsid w:val="00E8487B"/>
    <w:rsid w:val="00EA72ED"/>
    <w:rsid w:val="00EB09B7"/>
    <w:rsid w:val="00EB6F54"/>
    <w:rsid w:val="00EC35AA"/>
    <w:rsid w:val="00EC4962"/>
    <w:rsid w:val="00ED140F"/>
    <w:rsid w:val="00EE7D7C"/>
    <w:rsid w:val="00F156FE"/>
    <w:rsid w:val="00F20147"/>
    <w:rsid w:val="00F2246F"/>
    <w:rsid w:val="00F24DC5"/>
    <w:rsid w:val="00F25D98"/>
    <w:rsid w:val="00F300FB"/>
    <w:rsid w:val="00F36387"/>
    <w:rsid w:val="00F42DA3"/>
    <w:rsid w:val="00F469F6"/>
    <w:rsid w:val="00F52B67"/>
    <w:rsid w:val="00F73816"/>
    <w:rsid w:val="00F8794F"/>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2.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4ABBBF-C88A-40B6-9A28-3483B28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3366</Words>
  <Characters>17667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19</cp:revision>
  <cp:lastPrinted>1899-12-31T23:00:00Z</cp:lastPrinted>
  <dcterms:created xsi:type="dcterms:W3CDTF">2022-09-30T06:49:00Z</dcterms:created>
  <dcterms:modified xsi:type="dcterms:W3CDTF">2022-09-30T08:59:00Z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